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4DADA3"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E31D2E">
        <w:rPr>
          <w:b/>
          <w:bCs/>
          <w:sz w:val="24"/>
          <w:szCs w:val="24"/>
        </w:rPr>
        <w:t>221</w:t>
      </w:r>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266492"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9BB38" w:rsidR="001E41F3" w:rsidRPr="00410371" w:rsidRDefault="00266492" w:rsidP="00547111">
            <w:pPr>
              <w:pStyle w:val="CRCoverPage"/>
              <w:spacing w:after="0"/>
              <w:rPr>
                <w:noProof/>
              </w:rPr>
            </w:pPr>
            <w:fldSimple w:instr=" DOCPROPERTY  Cr#  \* MERGEFORMAT ">
              <w:r w:rsidR="00E31D2E">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266492"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266492">
            <w:pPr>
              <w:pStyle w:val="CRCoverPage"/>
              <w:spacing w:after="0"/>
              <w:jc w:val="center"/>
              <w:rPr>
                <w:noProof/>
                <w:sz w:val="28"/>
              </w:rPr>
            </w:pPr>
            <w:fldSimple w:instr=" DOCPROPERTY  Version  \* MERGEFORMAT ">
              <w:r w:rsidR="00E86D7B">
                <w:rPr>
                  <w:b/>
                  <w:noProof/>
                  <w:sz w:val="28"/>
                </w:rPr>
                <w:t>18.</w:t>
              </w:r>
              <w:r w:rsidR="008400F5">
                <w:rPr>
                  <w:b/>
                  <w:noProof/>
                  <w:sz w:val="28"/>
                </w:rPr>
                <w:t>9</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27E5" w:rsidR="001E41F3" w:rsidRDefault="0035536C">
            <w:pPr>
              <w:pStyle w:val="CRCoverPage"/>
              <w:spacing w:after="0"/>
              <w:ind w:left="100"/>
              <w:rPr>
                <w:noProof/>
              </w:rPr>
            </w:pPr>
            <w:r w:rsidRPr="0035536C">
              <w:t>Resolve the EN in clause 14.3.4.5.2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bookmarkStart w:id="1" w:name="_GoBack"/>
            <w:bookmarkEnd w:id="1"/>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266492">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37D2C3C8" w:rsidR="001E41F3" w:rsidRDefault="00552520">
            <w:pPr>
              <w:pStyle w:val="CRCoverPage"/>
              <w:spacing w:after="0"/>
              <w:ind w:left="100"/>
              <w:rPr>
                <w:noProof/>
                <w:lang w:eastAsia="zh-CN"/>
              </w:rPr>
            </w:pPr>
            <w:r>
              <w:rPr>
                <w:noProof/>
                <w:lang w:eastAsia="zh-CN"/>
              </w:rPr>
              <w:t xml:space="preserve">The EN in clause </w:t>
            </w:r>
            <w:r w:rsidR="00A8667B">
              <w:t>14.3.4.5.2</w:t>
            </w:r>
            <w:r>
              <w:rPr>
                <w:noProof/>
                <w:lang w:eastAsia="zh-CN"/>
              </w:rPr>
              <w:t xml:space="preserve"> as below should be resovled.</w:t>
            </w:r>
          </w:p>
          <w:p w14:paraId="6ECE008C" w14:textId="77777777" w:rsidR="00A8667B" w:rsidRDefault="00A8667B" w:rsidP="00A8667B">
            <w:pPr>
              <w:pStyle w:val="EditorsNote"/>
            </w:pPr>
            <w:r>
              <w:t>Editor's note:</w:t>
            </w:r>
            <w:r>
              <w:tab/>
              <w:t>The set of MBMS reception quality levels and the mapping of the determined MBMS bearer quality to those levels are FFS.</w:t>
            </w:r>
          </w:p>
          <w:p w14:paraId="708AA7DE" w14:textId="65509E9F" w:rsidR="00552520" w:rsidRPr="00552520" w:rsidRDefault="00A8667B">
            <w:pPr>
              <w:pStyle w:val="CRCoverPage"/>
              <w:spacing w:after="0"/>
              <w:ind w:left="100"/>
              <w:rPr>
                <w:noProof/>
                <w:lang w:eastAsia="zh-CN"/>
              </w:rPr>
            </w:pPr>
            <w:r>
              <w:rPr>
                <w:rFonts w:hint="eastAsia"/>
                <w:noProof/>
                <w:lang w:eastAsia="zh-CN"/>
              </w:rPr>
              <w:t>Normally</w:t>
            </w:r>
            <w:r>
              <w:rPr>
                <w:noProof/>
                <w:lang w:eastAsia="zh-CN"/>
              </w:rPr>
              <w:t xml:space="preserve"> such mapping is the implementation specific</w:t>
            </w:r>
            <w:r w:rsidR="00552520">
              <w:rPr>
                <w:noProof/>
                <w:lang w:eastAsia="zh-CN"/>
              </w:rPr>
              <w:t>.</w:t>
            </w:r>
            <w:r>
              <w:rPr>
                <w:noProof/>
                <w:lang w:eastAsia="zh-CN"/>
              </w:rPr>
              <w:t xml:space="preserve"> So it is proposed to change the EN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0ADE1" w:rsidR="001E41F3" w:rsidRPr="00AE47F6" w:rsidRDefault="00A8667B">
            <w:pPr>
              <w:pStyle w:val="CRCoverPage"/>
              <w:spacing w:after="0"/>
              <w:ind w:left="100"/>
              <w:rPr>
                <w:noProof/>
                <w:lang w:eastAsia="zh-CN"/>
              </w:rPr>
            </w:pPr>
            <w:r>
              <w:rPr>
                <w:noProof/>
                <w:lang w:eastAsia="zh-CN"/>
              </w:rPr>
              <w:t>Change the En in clause 14.3.4.5.2 to a NOTE to indicate such mapping is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0382B" w:rsidR="001E41F3" w:rsidRDefault="00AE47F6">
            <w:pPr>
              <w:pStyle w:val="CRCoverPage"/>
              <w:spacing w:after="0"/>
              <w:ind w:left="100"/>
              <w:rPr>
                <w:noProof/>
                <w:lang w:eastAsia="zh-CN"/>
              </w:rPr>
            </w:pPr>
            <w:r w:rsidRPr="008400F5">
              <w:t>14.</w:t>
            </w:r>
            <w:r w:rsidR="00A8667B">
              <w:t>3.4.5.2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836C0A7" w14:textId="77777777" w:rsidR="00A8667B" w:rsidRDefault="00A8667B" w:rsidP="00A8667B">
      <w:pPr>
        <w:pStyle w:val="5"/>
      </w:pPr>
      <w:bookmarkStart w:id="2" w:name="_Toc178163527"/>
      <w:bookmarkStart w:id="3" w:name="_Toc4491471"/>
      <w:bookmarkStart w:id="4" w:name="_Toc468110584"/>
      <w:bookmarkStart w:id="5" w:name="_Toc468105489"/>
      <w:bookmarkStart w:id="6" w:name="_Toc464627376"/>
      <w:r>
        <w:t>14.3.4.5.2</w:t>
      </w:r>
      <w:r>
        <w:tab/>
        <w:t>Procedure</w:t>
      </w:r>
      <w:bookmarkEnd w:id="2"/>
      <w:bookmarkEnd w:id="3"/>
      <w:bookmarkEnd w:id="4"/>
      <w:bookmarkEnd w:id="5"/>
      <w:bookmarkEnd w:id="6"/>
    </w:p>
    <w:p w14:paraId="7789963D" w14:textId="77777777" w:rsidR="00A8667B" w:rsidRDefault="00A8667B" w:rsidP="00A8667B">
      <w:r>
        <w:t>The NRM client shall indicate the ability of the NRM client to receive the MBMS bearer.</w:t>
      </w:r>
    </w:p>
    <w:p w14:paraId="74559E9D" w14:textId="77777777" w:rsidR="00A8667B" w:rsidRDefault="00A8667B" w:rsidP="00A8667B">
      <w:r>
        <w:t>Pre-conditions:</w:t>
      </w:r>
    </w:p>
    <w:p w14:paraId="13B2E200" w14:textId="77777777" w:rsidR="00A8667B" w:rsidRDefault="00A8667B" w:rsidP="00A8667B">
      <w:pPr>
        <w:pStyle w:val="B1"/>
      </w:pPr>
      <w:r>
        <w:t>1.</w:t>
      </w:r>
      <w:r>
        <w:tab/>
        <w:t>There is an MBMS bearer activated and the MBMS bearer information is announced to the NRM client</w:t>
      </w:r>
    </w:p>
    <w:p w14:paraId="5094E24E" w14:textId="77777777" w:rsidR="00A8667B" w:rsidRDefault="00A8667B" w:rsidP="00A8667B">
      <w:pPr>
        <w:pStyle w:val="B1"/>
      </w:pPr>
      <w:r>
        <w:t>2.</w:t>
      </w:r>
      <w:r>
        <w:tab/>
        <w:t>The NRM client is located in the MBMS broadcasting area</w:t>
      </w:r>
    </w:p>
    <w:p w14:paraId="7ABAAF09" w14:textId="77777777" w:rsidR="00A8667B" w:rsidRDefault="00A8667B" w:rsidP="00A8667B">
      <w:pPr>
        <w:pStyle w:val="B1"/>
      </w:pPr>
      <w:r>
        <w:t>3.</w:t>
      </w:r>
      <w:r>
        <w:tab/>
        <w:t>The VAL UE monitors SIB-13 (or SIB-20) and (SC-)MCCH to receive the modulation and coding scheme</w:t>
      </w:r>
    </w:p>
    <w:p w14:paraId="66D9F144" w14:textId="77777777" w:rsidR="00A8667B" w:rsidRDefault="00A8667B" w:rsidP="00A8667B">
      <w:pPr>
        <w:pStyle w:val="B1"/>
      </w:pPr>
      <w:r>
        <w:t>4.</w:t>
      </w:r>
      <w:r>
        <w:tab/>
        <w:t>The VAL UE monitors the cell specific reference signal and when MBSFN transmission is used, the MBSFN specific reference signals</w:t>
      </w:r>
    </w:p>
    <w:p w14:paraId="5209A76D" w14:textId="77777777" w:rsidR="00A8667B" w:rsidRDefault="00A8667B" w:rsidP="00A8667B">
      <w:pPr>
        <w:pStyle w:val="TH"/>
      </w:pPr>
      <w:r>
        <w:rPr>
          <w:rFonts w:eastAsiaTheme="minorEastAsia"/>
        </w:rPr>
        <w:object w:dxaOrig="5220" w:dyaOrig="3795" w14:anchorId="59951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89.9pt" o:ole="">
            <v:imagedata r:id="rId12" o:title=""/>
          </v:shape>
          <o:OLEObject Type="Embed" ProgID="Visio.Drawing.11" ShapeID="_x0000_i1025" DrawAspect="Content" ObjectID="_1792864907" r:id="rId13"/>
        </w:object>
      </w:r>
    </w:p>
    <w:p w14:paraId="5768E5C0" w14:textId="77777777" w:rsidR="00A8667B" w:rsidRDefault="00A8667B" w:rsidP="00A8667B">
      <w:pPr>
        <w:pStyle w:val="TF"/>
      </w:pPr>
      <w:r>
        <w:t>Figure 14.3.4.5.2-1: MBMS bearer quality detection</w:t>
      </w:r>
    </w:p>
    <w:p w14:paraId="6E42D8D4" w14:textId="77777777" w:rsidR="00A8667B" w:rsidRDefault="00A8667B" w:rsidP="00A8667B">
      <w:pPr>
        <w:pStyle w:val="B1"/>
      </w:pPr>
      <w:r>
        <w:t>1.</w:t>
      </w:r>
      <w:r>
        <w:tab/>
        <w:t xml:space="preserve">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w:t>
      </w:r>
    </w:p>
    <w:p w14:paraId="1585344E" w14:textId="45E9AADB" w:rsidR="00A8667B" w:rsidRDefault="00A8667B" w:rsidP="00A8667B">
      <w:pPr>
        <w:pStyle w:val="EditorsNote"/>
        <w:rPr>
          <w:ins w:id="7" w:author="Huawei#64" w:date="2024-11-11T16:31:00Z"/>
        </w:rPr>
      </w:pPr>
      <w:del w:id="8" w:author="Huawei#64" w:date="2024-11-11T16:32:00Z">
        <w:r w:rsidDel="00A8667B">
          <w:delText>Editor's note:</w:delText>
        </w:r>
        <w:r w:rsidDel="00A8667B">
          <w:tab/>
          <w:delText>The set of MBMS reception quality levels and the mapping of the determined MBMS bearer quality to those levels are FFS.</w:delText>
        </w:r>
      </w:del>
    </w:p>
    <w:p w14:paraId="1FC6B2B4" w14:textId="690C41EF" w:rsidR="00A8667B" w:rsidRDefault="00A8667B" w:rsidP="00A8667B">
      <w:pPr>
        <w:pStyle w:val="EditorsNote"/>
        <w:rPr>
          <w:lang w:eastAsia="zh-CN"/>
        </w:rPr>
      </w:pPr>
      <w:ins w:id="9" w:author="Huawei#64" w:date="2024-11-11T16:31:00Z">
        <w:r>
          <w:rPr>
            <w:rFonts w:hint="eastAsia"/>
            <w:lang w:eastAsia="zh-CN"/>
          </w:rPr>
          <w:t>N</w:t>
        </w:r>
        <w:r>
          <w:rPr>
            <w:lang w:eastAsia="zh-CN"/>
          </w:rPr>
          <w:t>OTE 1:</w:t>
        </w:r>
        <w:r>
          <w:rPr>
            <w:lang w:eastAsia="zh-CN"/>
          </w:rPr>
          <w:tab/>
        </w:r>
        <w:r>
          <w:t>The set of MBMS reception quality levels and the mapping of the determined MBMS bearer quality to those levels are implementation specific.</w:t>
        </w:r>
      </w:ins>
    </w:p>
    <w:p w14:paraId="32344E68" w14:textId="0A1EFB5D" w:rsidR="00A8667B" w:rsidRDefault="00A8667B" w:rsidP="00A8667B">
      <w:pPr>
        <w:pStyle w:val="NO"/>
      </w:pPr>
      <w:r>
        <w:t xml:space="preserve">NOTE </w:t>
      </w:r>
      <w:ins w:id="10" w:author="Huawei#64" w:date="2024-11-11T16:32:00Z">
        <w:r>
          <w:t>1</w:t>
        </w:r>
      </w:ins>
      <w:del w:id="11" w:author="Huawei#64" w:date="2024-11-11T16:32:00Z">
        <w:r w:rsidDel="00A8667B">
          <w:delText>1</w:delText>
        </w:r>
      </w:del>
      <w:r>
        <w:t>:</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BB0BCDB" w14:textId="77777777" w:rsidR="00A8667B" w:rsidRDefault="00A8667B" w:rsidP="00A8667B">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 Based on the MBMS listening status, if MBMS reception quality level is received, then the NRM server may efficiently decide to switch to another bearer (e.g., MBMS bearer or unicast bearer) or to take measures to prepare such a switch and further notify the VAL server.</w:t>
      </w:r>
    </w:p>
    <w:p w14:paraId="6649E590" w14:textId="1F94BB8A" w:rsidR="00A8667B" w:rsidRDefault="00A8667B" w:rsidP="00A8667B">
      <w:pPr>
        <w:pStyle w:val="NO"/>
        <w:rPr>
          <w:lang w:eastAsia="zh-CN"/>
        </w:rPr>
      </w:pPr>
      <w:r>
        <w:lastRenderedPageBreak/>
        <w:t xml:space="preserve">NOTE </w:t>
      </w:r>
      <w:del w:id="12" w:author="Huawei#64" w:date="2024-11-11T16:32:00Z">
        <w:r w:rsidDel="00A8667B">
          <w:delText>2</w:delText>
        </w:r>
      </w:del>
      <w:ins w:id="13" w:author="Huawei#64" w:date="2024-11-11T16:32:00Z">
        <w:r>
          <w:t>3</w:t>
        </w:r>
      </w:ins>
      <w:r>
        <w:t>:</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3BF8B482" w14:textId="4AC2CC7B" w:rsidR="00A8667B" w:rsidRDefault="00A8667B" w:rsidP="00A8667B">
      <w:pPr>
        <w:pStyle w:val="NO"/>
        <w:rPr>
          <w:lang w:eastAsia="zh-CN"/>
        </w:rPr>
      </w:pPr>
      <w:r>
        <w:rPr>
          <w:lang w:eastAsia="zh-CN"/>
        </w:rPr>
        <w:t xml:space="preserve">NOTE </w:t>
      </w:r>
      <w:del w:id="14" w:author="Huawei#64" w:date="2024-11-11T16:32:00Z">
        <w:r w:rsidDel="00A8667B">
          <w:rPr>
            <w:lang w:eastAsia="zh-CN"/>
          </w:rPr>
          <w:delText>3</w:delText>
        </w:r>
      </w:del>
      <w:ins w:id="15" w:author="Huawei#64" w:date="2024-11-11T16:32:00Z">
        <w:r>
          <w:rPr>
            <w:lang w:eastAsia="zh-CN"/>
          </w:rPr>
          <w:t>4</w:t>
        </w:r>
      </w:ins>
      <w:r>
        <w:rPr>
          <w:lang w:eastAsia="zh-CN"/>
        </w:rPr>
        <w:t>:</w:t>
      </w:r>
      <w:r>
        <w:rPr>
          <w:lang w:eastAsia="zh-CN"/>
        </w:rPr>
        <w:tab/>
        <w:t xml:space="preserve">The threshold used to indicate MBMS bearer quality depends on VAL service type (i.e. V2X, MCPTT, </w:t>
      </w:r>
      <w:proofErr w:type="spellStart"/>
      <w:r>
        <w:rPr>
          <w:lang w:eastAsia="zh-CN"/>
        </w:rPr>
        <w:t>MCVideo</w:t>
      </w:r>
      <w:proofErr w:type="spellEnd"/>
      <w:r>
        <w:rPr>
          <w:lang w:eastAsia="zh-CN"/>
        </w:rPr>
        <w:t xml:space="preserve"> or </w:t>
      </w:r>
      <w:proofErr w:type="spellStart"/>
      <w:r>
        <w:rPr>
          <w:lang w:eastAsia="zh-CN"/>
        </w:rPr>
        <w:t>MCData</w:t>
      </w:r>
      <w:proofErr w:type="spellEnd"/>
      <w:r>
        <w:rPr>
          <w:lang w:eastAsia="zh-CN"/>
        </w:rPr>
        <w:t>) and the metrics used. The metrics used and the associated thresholds are out of scope of this specification.</w:t>
      </w:r>
    </w:p>
    <w:p w14:paraId="4F31A7FB" w14:textId="77777777" w:rsidR="00A8667B" w:rsidRDefault="00A8667B" w:rsidP="00A8667B">
      <w:pPr>
        <w:pStyle w:val="B1"/>
      </w:pPr>
      <w:r>
        <w:t>3.</w:t>
      </w:r>
      <w:r>
        <w:tab/>
        <w:t>The NRM server may send additional proposal for measurements e.g. information about neighbouring MBMS bearers. This message may be an MBMS bearer announcement message.</w:t>
      </w:r>
    </w:p>
    <w:p w14:paraId="59496335" w14:textId="3F063056" w:rsidR="001E41F3" w:rsidRPr="00A8667B" w:rsidRDefault="00A8667B" w:rsidP="00A8667B">
      <w:pPr>
        <w:pStyle w:val="B1"/>
        <w:rPr>
          <w:highlight w:val="yellow"/>
          <w:lang w:eastAsia="zh-CN"/>
        </w:rPr>
      </w:pPr>
      <w:r>
        <w:t>4.</w:t>
      </w:r>
      <w:r>
        <w:tab/>
        <w:t>The NRM server may send user plane delivery mode to VAL server based on the MBMS listening status to preserve the service continuity as described in clause 14.3.4.6 and clause 14.3.4.9.</w:t>
      </w:r>
    </w:p>
    <w:sectPr w:rsidR="001E41F3" w:rsidRPr="00A866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88EC" w14:textId="77777777" w:rsidR="0042715D" w:rsidRDefault="0042715D">
      <w:r>
        <w:separator/>
      </w:r>
    </w:p>
  </w:endnote>
  <w:endnote w:type="continuationSeparator" w:id="0">
    <w:p w14:paraId="7C69CBF7" w14:textId="77777777" w:rsidR="0042715D" w:rsidRDefault="0042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5E510" w14:textId="77777777" w:rsidR="0042715D" w:rsidRDefault="0042715D">
      <w:r>
        <w:separator/>
      </w:r>
    </w:p>
  </w:footnote>
  <w:footnote w:type="continuationSeparator" w:id="0">
    <w:p w14:paraId="698E729C" w14:textId="77777777" w:rsidR="0042715D" w:rsidRDefault="00427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E1A36"/>
    <w:rsid w:val="0040128D"/>
    <w:rsid w:val="00410371"/>
    <w:rsid w:val="004242F1"/>
    <w:rsid w:val="0042715D"/>
    <w:rsid w:val="00491896"/>
    <w:rsid w:val="00495E48"/>
    <w:rsid w:val="004B75B7"/>
    <w:rsid w:val="004D457B"/>
    <w:rsid w:val="005141D9"/>
    <w:rsid w:val="0051580D"/>
    <w:rsid w:val="0053438D"/>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1D2E"/>
    <w:rsid w:val="00E34898"/>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3B25-D428-4D03-9A04-5982462A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27</cp:revision>
  <cp:lastPrinted>1899-12-31T23:00:00Z</cp:lastPrinted>
  <dcterms:created xsi:type="dcterms:W3CDTF">2020-02-03T08:32:00Z</dcterms:created>
  <dcterms:modified xsi:type="dcterms:W3CDTF">2024-11-11T13:15:00Z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